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663" w:rsidRPr="00BE3C83" w:rsidRDefault="00A90663" w:rsidP="00A90663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</w:rPr>
        <w:t>SA WG2 Meeting #S2-127bis</w:t>
      </w:r>
      <w:r>
        <w:rPr>
          <w:rFonts w:ascii="Arial" w:hAnsi="Arial" w:cs="Arial"/>
          <w:b/>
          <w:bCs/>
          <w:sz w:val="24"/>
        </w:rPr>
        <w:tab/>
        <w:t>S2-185</w:t>
      </w:r>
      <w:r w:rsidR="003C65B4">
        <w:rPr>
          <w:rFonts w:ascii="Arial" w:hAnsi="Arial" w:cs="Arial"/>
          <w:b/>
          <w:bCs/>
          <w:sz w:val="24"/>
        </w:rPr>
        <w:t>863</w:t>
      </w:r>
    </w:p>
    <w:p w:rsidR="00A90663" w:rsidRPr="00BE3C83" w:rsidRDefault="00A90663" w:rsidP="00A9066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58180A">
        <w:rPr>
          <w:rFonts w:ascii="Arial" w:hAnsi="Arial" w:cs="Arial"/>
          <w:b/>
          <w:color w:val="000000"/>
          <w:sz w:val="22"/>
        </w:rPr>
        <w:t>Newport Beach, CA, USA, 28 May-1 June 2018</w:t>
      </w:r>
      <w:r w:rsidRPr="00BE3C83">
        <w:rPr>
          <w:rFonts w:ascii="Arial" w:hAnsi="Arial" w:cs="Arial"/>
          <w:b/>
          <w:bCs/>
          <w:sz w:val="24"/>
          <w:szCs w:val="24"/>
        </w:rPr>
        <w:tab/>
      </w:r>
      <w:r w:rsidR="003C65B4">
        <w:rPr>
          <w:rFonts w:ascii="Arial" w:hAnsi="Arial" w:cs="Arial"/>
          <w:b/>
          <w:bCs/>
          <w:sz w:val="24"/>
          <w:szCs w:val="24"/>
        </w:rPr>
        <w:t>rev of S2-185476</w:t>
      </w:r>
    </w:p>
    <w:p w:rsidR="00A90663" w:rsidRPr="00197EC6" w:rsidRDefault="00A90663" w:rsidP="00A90663">
      <w:pPr>
        <w:ind w:left="2127" w:hanging="2127"/>
        <w:rPr>
          <w:rFonts w:ascii="Arial" w:hAnsi="Arial" w:cs="Arial"/>
          <w:b/>
          <w:lang w:eastAsia="zh-CN"/>
        </w:rPr>
      </w:pPr>
      <w:r w:rsidRPr="00197EC6">
        <w:rPr>
          <w:rFonts w:ascii="Arial" w:hAnsi="Arial" w:cs="Arial"/>
          <w:b/>
        </w:rPr>
        <w:t>Source:</w:t>
      </w:r>
      <w:r w:rsidRPr="00197EC6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Vodafone</w:t>
      </w:r>
    </w:p>
    <w:bookmarkEnd w:id="0"/>
    <w:bookmarkEnd w:id="1"/>
    <w:bookmarkEnd w:id="2"/>
    <w:p w:rsidR="00A90663" w:rsidRPr="0058180A" w:rsidRDefault="00A90663" w:rsidP="00A9066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C878DE">
        <w:rPr>
          <w:rFonts w:ascii="Arial" w:hAnsi="Arial" w:cs="Arial"/>
          <w:b/>
        </w:rPr>
        <w:t>New Key Issue</w:t>
      </w:r>
      <w:r w:rsidR="00A26878" w:rsidRPr="00C878DE">
        <w:rPr>
          <w:rFonts w:ascii="Arial" w:hAnsi="Arial" w:cs="Arial"/>
          <w:b/>
        </w:rPr>
        <w:t xml:space="preserve"> </w:t>
      </w:r>
      <w:r w:rsidR="003501D3">
        <w:rPr>
          <w:rFonts w:ascii="Arial" w:hAnsi="Arial" w:cs="Arial"/>
          <w:b/>
        </w:rPr>
        <w:t xml:space="preserve">on low interruption </w:t>
      </w:r>
      <w:r w:rsidR="00BC1119">
        <w:rPr>
          <w:rFonts w:ascii="Arial" w:hAnsi="Arial" w:cs="Arial"/>
          <w:b/>
        </w:rPr>
        <w:t>time/high data reliability</w:t>
      </w:r>
      <w:r w:rsidR="003501D3">
        <w:rPr>
          <w:rFonts w:ascii="Arial" w:hAnsi="Arial" w:cs="Arial"/>
          <w:b/>
        </w:rPr>
        <w:t xml:space="preserve"> during handover</w:t>
      </w:r>
    </w:p>
    <w:p w:rsidR="00A90663" w:rsidRDefault="00A90663" w:rsidP="00A9066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A90663" w:rsidRDefault="00A90663" w:rsidP="00A9066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6.18</w:t>
      </w:r>
    </w:p>
    <w:p w:rsidR="00A90663" w:rsidRDefault="00A90663" w:rsidP="00A9066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FS_EPS_URACE / Rel-16</w:t>
      </w:r>
    </w:p>
    <w:p w:rsidR="00A90663" w:rsidRDefault="00B91905" w:rsidP="00A90663">
      <w:pPr>
        <w:pStyle w:val="Heading1"/>
      </w:pPr>
      <w:r>
        <w:t>Discussion</w:t>
      </w:r>
    </w:p>
    <w:p w:rsidR="00D5260A" w:rsidRDefault="00B91905" w:rsidP="00D5260A">
      <w:r>
        <w:t>The</w:t>
      </w:r>
      <w:r w:rsidR="00D5260A">
        <w:t xml:space="preserve"> requirements in TS 22.278 and TS 22.261 for high reliability with low latency (e.g. &lt;20 ms latency) contain no relaxations for data delay/interruption at inter-cell mobility. However, it has to be anticipated that many machines will move, and/or, the radio environments around them will alter and inter-cell change will be required.</w:t>
      </w:r>
    </w:p>
    <w:p w:rsidR="00D5260A" w:rsidRDefault="00D5260A" w:rsidP="00D5260A">
      <w:r>
        <w:t>Hence it is necessary to investigate the system aspects of inter-cell mobility on low latency, high reliability connections (in parallel with anticipated Rel 16 RAN work).</w:t>
      </w:r>
    </w:p>
    <w:p w:rsidR="00B91905" w:rsidRDefault="00B91905" w:rsidP="00BE6E61">
      <w:pPr>
        <w:pStyle w:val="B1"/>
      </w:pPr>
    </w:p>
    <w:p w:rsidR="00A90663" w:rsidRDefault="00A90663" w:rsidP="00A90663">
      <w:pPr>
        <w:pStyle w:val="Heading1"/>
      </w:pPr>
      <w:r>
        <w:t>Proposal</w:t>
      </w:r>
    </w:p>
    <w:p w:rsidR="00A90663" w:rsidRDefault="00A90663" w:rsidP="00A90663">
      <w:r>
        <w:t>It is proposed to make the following revision marked changes to TR 23.736 v0.1.0.</w:t>
      </w:r>
    </w:p>
    <w:p w:rsidR="00A90663" w:rsidRDefault="00A90663" w:rsidP="00A90663"/>
    <w:p w:rsidR="00A90663" w:rsidRPr="00C303C8" w:rsidRDefault="00A90663" w:rsidP="00A90663">
      <w:pPr>
        <w:rPr>
          <w:lang w:eastAsia="ko-KR"/>
        </w:rPr>
      </w:pPr>
      <w:r>
        <w:rPr>
          <w:lang w:eastAsia="ko-KR"/>
        </w:rPr>
        <w:t>***************** Start of Changes ******************************************</w:t>
      </w:r>
    </w:p>
    <w:p w:rsidR="00AA09F0" w:rsidRPr="00C303C8" w:rsidRDefault="00AA09F0" w:rsidP="00AA09F0">
      <w:pPr>
        <w:pStyle w:val="Heading1"/>
      </w:pPr>
      <w:bookmarkStart w:id="3" w:name="_Toc513457661"/>
      <w:bookmarkStart w:id="4" w:name="_Toc513457671"/>
      <w:r w:rsidRPr="00C303C8">
        <w:t>2</w:t>
      </w:r>
      <w:r w:rsidRPr="00C303C8">
        <w:tab/>
        <w:t>References</w:t>
      </w:r>
      <w:bookmarkEnd w:id="3"/>
    </w:p>
    <w:p w:rsidR="00AA09F0" w:rsidRPr="00C303C8" w:rsidRDefault="00AA09F0" w:rsidP="00AA09F0">
      <w:r w:rsidRPr="00C303C8">
        <w:t>The following documents contain provisions which, through reference in this text, constitute provisions of the present document.</w:t>
      </w:r>
    </w:p>
    <w:p w:rsidR="00AA09F0" w:rsidRPr="00C303C8" w:rsidRDefault="00AA09F0" w:rsidP="00AA09F0">
      <w:pPr>
        <w:pStyle w:val="B1"/>
      </w:pPr>
      <w:r w:rsidRPr="00C303C8">
        <w:t>-</w:t>
      </w:r>
      <w:r w:rsidRPr="00C303C8">
        <w:tab/>
        <w:t>References are either specific (identified by date of publication, edition number, version number, etc.) or non</w:t>
      </w:r>
      <w:r w:rsidRPr="00C303C8">
        <w:noBreakHyphen/>
        <w:t>specific.</w:t>
      </w:r>
    </w:p>
    <w:p w:rsidR="00AA09F0" w:rsidRPr="00C303C8" w:rsidRDefault="00AA09F0" w:rsidP="00AA09F0">
      <w:pPr>
        <w:pStyle w:val="B1"/>
      </w:pPr>
      <w:r w:rsidRPr="00C303C8">
        <w:t>-</w:t>
      </w:r>
      <w:r w:rsidRPr="00C303C8">
        <w:tab/>
        <w:t>For a specific reference, subsequent revisions do not apply.</w:t>
      </w:r>
    </w:p>
    <w:p w:rsidR="00AA09F0" w:rsidRPr="00C303C8" w:rsidRDefault="00AA09F0" w:rsidP="00AA09F0">
      <w:pPr>
        <w:pStyle w:val="B1"/>
      </w:pPr>
      <w:r w:rsidRPr="00C303C8">
        <w:t>-</w:t>
      </w:r>
      <w:r w:rsidRPr="00C303C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303C8">
        <w:rPr>
          <w:i/>
        </w:rPr>
        <w:t xml:space="preserve"> in the same Release as the present document</w:t>
      </w:r>
      <w:r w:rsidRPr="00C303C8">
        <w:t>.</w:t>
      </w:r>
    </w:p>
    <w:p w:rsidR="00AA09F0" w:rsidRPr="00F20132" w:rsidRDefault="00AA09F0" w:rsidP="00AA09F0">
      <w:pPr>
        <w:pStyle w:val="EX"/>
      </w:pPr>
      <w:r w:rsidRPr="00C303C8">
        <w:t>[1]</w:t>
      </w:r>
      <w:r w:rsidRPr="00C303C8">
        <w:tab/>
        <w:t>3GPP</w:t>
      </w:r>
      <w:r>
        <w:t> </w:t>
      </w:r>
      <w:r w:rsidRPr="00C303C8">
        <w:t>TR</w:t>
      </w:r>
      <w:r>
        <w:t> </w:t>
      </w:r>
      <w:r w:rsidRPr="00C303C8">
        <w:t>21.905: "Vocabulary for 3GPP Specifications".</w:t>
      </w:r>
    </w:p>
    <w:p w:rsidR="00AA09F0" w:rsidRPr="00F20132" w:rsidRDefault="00AA09F0" w:rsidP="00AA09F0">
      <w:pPr>
        <w:pStyle w:val="EX"/>
      </w:pPr>
      <w:r w:rsidRPr="00F20132">
        <w:t>[</w:t>
      </w:r>
      <w:r>
        <w:t>2</w:t>
      </w:r>
      <w:r w:rsidRPr="00F20132">
        <w:t>]</w:t>
      </w:r>
      <w:r w:rsidRPr="00F20132">
        <w:tab/>
        <w:t>3GPP</w:t>
      </w:r>
      <w:r>
        <w:t> </w:t>
      </w:r>
      <w:r w:rsidRPr="00F20132">
        <w:t>TS</w:t>
      </w:r>
      <w:r>
        <w:t> </w:t>
      </w:r>
      <w:r w:rsidRPr="00F20132">
        <w:t>22.278: "Service requirements for the Evolved Packet System (EPS)".</w:t>
      </w:r>
    </w:p>
    <w:p w:rsidR="00AA09F0" w:rsidRDefault="00AA09F0" w:rsidP="00AA09F0">
      <w:pPr>
        <w:pStyle w:val="EX"/>
      </w:pPr>
      <w:r w:rsidRPr="00F20132">
        <w:t>[</w:t>
      </w:r>
      <w:r>
        <w:t>3</w:t>
      </w:r>
      <w:r w:rsidRPr="00F20132">
        <w:t>]</w:t>
      </w:r>
      <w:r w:rsidRPr="00F20132">
        <w:tab/>
        <w:t>3GPP</w:t>
      </w:r>
      <w:r>
        <w:t> </w:t>
      </w:r>
      <w:r w:rsidRPr="00F20132">
        <w:t>TS</w:t>
      </w:r>
      <w:r>
        <w:t> </w:t>
      </w:r>
      <w:r w:rsidRPr="00F20132">
        <w:t>22.261: "Service requirements for the 5G system; Stage 1"</w:t>
      </w:r>
      <w:r>
        <w:t>.</w:t>
      </w:r>
    </w:p>
    <w:p w:rsidR="009A5BF4" w:rsidRPr="00AA09F0" w:rsidRDefault="009A5BF4" w:rsidP="009A5BF4">
      <w:pPr>
        <w:pStyle w:val="EX"/>
        <w:rPr>
          <w:ins w:id="5" w:author="CDP20" w:date="2018-05-22T15:38:00Z"/>
        </w:rPr>
      </w:pPr>
      <w:ins w:id="6" w:author="CDP20" w:date="2018-05-22T15:38:00Z">
        <w:r w:rsidRPr="009A5BF4">
          <w:rPr>
            <w:highlight w:val="yellow"/>
            <w:rPrChange w:id="7" w:author="CDP20" w:date="2018-05-22T15:38:00Z">
              <w:rPr/>
            </w:rPrChange>
          </w:rPr>
          <w:t>[aa]</w:t>
        </w:r>
        <w:r>
          <w:tab/>
        </w:r>
        <w:r w:rsidRPr="00AA09F0">
          <w:t>3GPP TS 23.401</w:t>
        </w:r>
        <w:r>
          <w:t>: "General Packet Radio Service (GPRS) enhancements for Evolved Universal Terrestrial Radio Access Network (E-UTRAN) access".</w:t>
        </w:r>
      </w:ins>
    </w:p>
    <w:p w:rsidR="009A5BF4" w:rsidRPr="00AA09F0" w:rsidRDefault="009A5BF4" w:rsidP="009A5BF4">
      <w:pPr>
        <w:pStyle w:val="EX"/>
        <w:rPr>
          <w:ins w:id="8" w:author="CDP20" w:date="2018-05-22T15:38:00Z"/>
        </w:rPr>
      </w:pPr>
      <w:ins w:id="9" w:author="CDP20" w:date="2018-05-22T15:38:00Z">
        <w:r w:rsidRPr="009A5BF4">
          <w:rPr>
            <w:highlight w:val="yellow"/>
            <w:rPrChange w:id="10" w:author="CDP20" w:date="2018-05-22T15:38:00Z">
              <w:rPr/>
            </w:rPrChange>
          </w:rPr>
          <w:t>[bb]</w:t>
        </w:r>
        <w:r w:rsidRPr="00AA09F0">
          <w:tab/>
          <w:t>3GPP TS 36.300</w:t>
        </w:r>
        <w:r>
          <w:t>: "Evolved Universal Terrestrial Radio Access (E-UTRA) and Evolved Universal Terrestrial Radio Access Network (E-UTRAN); Overall description; Stage 2".</w:t>
        </w:r>
      </w:ins>
    </w:p>
    <w:p w:rsidR="009A5BF4" w:rsidRPr="00AA09F0" w:rsidRDefault="009A5BF4" w:rsidP="009A5BF4">
      <w:pPr>
        <w:pStyle w:val="EX"/>
        <w:rPr>
          <w:ins w:id="11" w:author="CDP20" w:date="2018-05-22T15:38:00Z"/>
        </w:rPr>
      </w:pPr>
      <w:ins w:id="12" w:author="CDP20" w:date="2018-05-22T15:38:00Z">
        <w:r w:rsidRPr="00AA09F0">
          <w:t>[</w:t>
        </w:r>
        <w:r w:rsidRPr="009A5BF4">
          <w:rPr>
            <w:highlight w:val="yellow"/>
            <w:rPrChange w:id="13" w:author="CDP20" w:date="2018-05-22T15:38:00Z">
              <w:rPr/>
            </w:rPrChange>
          </w:rPr>
          <w:t>cc]</w:t>
        </w:r>
        <w:r w:rsidRPr="00AA09F0">
          <w:tab/>
        </w:r>
        <w:r w:rsidRPr="00AA09F0">
          <w:rPr>
            <w:lang w:eastAsia="ko-KR"/>
          </w:rPr>
          <w:t xml:space="preserve">RP-180032: </w:t>
        </w:r>
        <w:r w:rsidRPr="00AA09F0">
          <w:t>"</w:t>
        </w:r>
        <w:r w:rsidRPr="00AA09F0">
          <w:rPr>
            <w:bCs/>
          </w:rPr>
          <w:t>LS to RAN on IMT-2020 requirement for 0ms handover interruption time in Rel-15</w:t>
        </w:r>
        <w:r w:rsidRPr="00AA09F0">
          <w:t>"</w:t>
        </w:r>
        <w:r>
          <w:t>.</w:t>
        </w:r>
      </w:ins>
    </w:p>
    <w:p w:rsidR="003501D3" w:rsidRDefault="003501D3" w:rsidP="00F51C06">
      <w:pPr>
        <w:rPr>
          <w:lang w:eastAsia="ko-KR"/>
        </w:rPr>
      </w:pPr>
    </w:p>
    <w:p w:rsidR="00AA09F0" w:rsidRDefault="00AA09F0" w:rsidP="00F51C06">
      <w:pPr>
        <w:rPr>
          <w:lang w:eastAsia="ko-KR"/>
        </w:rPr>
      </w:pPr>
      <w:r>
        <w:rPr>
          <w:lang w:eastAsia="ko-KR"/>
        </w:rPr>
        <w:t>************* next changes ************</w:t>
      </w:r>
    </w:p>
    <w:p w:rsidR="009A5BF4" w:rsidRDefault="009A5BF4" w:rsidP="009A5BF4">
      <w:pPr>
        <w:pStyle w:val="Heading2"/>
        <w:rPr>
          <w:ins w:id="14" w:author="CDP20" w:date="2018-05-22T15:38:00Z"/>
          <w:lang w:eastAsia="ko-KR"/>
        </w:rPr>
      </w:pPr>
      <w:bookmarkStart w:id="15" w:name="_Toc513187937"/>
      <w:ins w:id="16" w:author="CDP20" w:date="2018-05-22T15:38:00Z">
        <w:r>
          <w:rPr>
            <w:lang w:eastAsia="ko-KR"/>
          </w:rPr>
          <w:t>5.Y</w:t>
        </w:r>
        <w:r>
          <w:rPr>
            <w:lang w:eastAsia="ko-KR"/>
          </w:rPr>
          <w:tab/>
          <w:t xml:space="preserve">Key Issue #Y: Supporting low latency and </w:t>
        </w:r>
      </w:ins>
      <w:ins w:id="17" w:author="CDP20" w:date="2018-05-22T15:47:00Z">
        <w:r w:rsidR="00BC1119">
          <w:rPr>
            <w:lang w:eastAsia="ko-KR"/>
          </w:rPr>
          <w:t xml:space="preserve">high </w:t>
        </w:r>
      </w:ins>
      <w:ins w:id="18" w:author="CDP20" w:date="2018-05-22T15:38:00Z">
        <w:r>
          <w:rPr>
            <w:lang w:eastAsia="ko-KR"/>
          </w:rPr>
          <w:t>reliability during handover</w:t>
        </w:r>
        <w:bookmarkEnd w:id="15"/>
      </w:ins>
    </w:p>
    <w:p w:rsidR="009A5BF4" w:rsidRDefault="009A5BF4" w:rsidP="009A5BF4">
      <w:pPr>
        <w:pStyle w:val="Heading3"/>
        <w:rPr>
          <w:ins w:id="19" w:author="CDP20" w:date="2018-05-22T15:38:00Z"/>
          <w:lang w:eastAsia="ko-KR"/>
        </w:rPr>
      </w:pPr>
      <w:bookmarkStart w:id="20" w:name="_Toc513187938"/>
      <w:ins w:id="21" w:author="CDP20" w:date="2018-05-22T15:38:00Z">
        <w:r>
          <w:rPr>
            <w:lang w:eastAsia="ko-KR"/>
          </w:rPr>
          <w:t>5.Y.1</w:t>
        </w:r>
        <w:r>
          <w:rPr>
            <w:lang w:eastAsia="ko-KR"/>
          </w:rPr>
          <w:tab/>
          <w:t>General description</w:t>
        </w:r>
        <w:bookmarkEnd w:id="20"/>
      </w:ins>
    </w:p>
    <w:p w:rsidR="009A5BF4" w:rsidRDefault="009A5BF4" w:rsidP="009A5BF4">
      <w:pPr>
        <w:rPr>
          <w:ins w:id="22" w:author="CDP20" w:date="2018-05-22T15:38:00Z"/>
          <w:lang w:eastAsia="ko-KR"/>
        </w:rPr>
      </w:pPr>
      <w:ins w:id="23" w:author="CDP20" w:date="2018-05-22T15:38:00Z">
        <w:r>
          <w:rPr>
            <w:lang w:eastAsia="ko-KR"/>
          </w:rPr>
          <w:t>In the current X2 and S1 based handover procedures defined in EPS (TS 23.401 [</w:t>
        </w:r>
        <w:r w:rsidRPr="003501D3">
          <w:rPr>
            <w:highlight w:val="yellow"/>
            <w:lang w:eastAsia="ko-KR"/>
          </w:rPr>
          <w:t>aa</w:t>
        </w:r>
        <w:r>
          <w:rPr>
            <w:lang w:eastAsia="ko-KR"/>
          </w:rPr>
          <w:t>] and TS 36.300 [</w:t>
        </w:r>
        <w:r w:rsidRPr="003501D3">
          <w:rPr>
            <w:highlight w:val="yellow"/>
            <w:lang w:eastAsia="ko-KR"/>
          </w:rPr>
          <w:t>bb</w:t>
        </w:r>
        <w:r>
          <w:rPr>
            <w:lang w:eastAsia="ko-KR"/>
          </w:rPr>
          <w:t xml:space="preserve">]) the data flow to and from the UE is paused for, say, 20 ms or longer. This is clearly inappropriate for data services that are targeting high reliability </w:t>
        </w:r>
      </w:ins>
      <w:ins w:id="24" w:author="CDP20" w:date="2018-05-22T15:45:00Z">
        <w:r w:rsidR="00BC1119">
          <w:rPr>
            <w:lang w:eastAsia="ko-KR"/>
          </w:rPr>
          <w:t xml:space="preserve">in combination with </w:t>
        </w:r>
      </w:ins>
      <w:ins w:id="25" w:author="CDP20" w:date="2018-05-22T15:38:00Z">
        <w:r>
          <w:rPr>
            <w:lang w:eastAsia="ko-KR"/>
          </w:rPr>
          <w:t>latencies of less than 20 ms between UE and SGi.</w:t>
        </w:r>
      </w:ins>
    </w:p>
    <w:p w:rsidR="009A5BF4" w:rsidRDefault="009A5BF4" w:rsidP="009A5BF4">
      <w:pPr>
        <w:rPr>
          <w:ins w:id="26" w:author="CDP20" w:date="2018-05-22T15:38:00Z"/>
          <w:lang w:eastAsia="ko-KR"/>
        </w:rPr>
      </w:pPr>
      <w:ins w:id="27" w:author="CDP20" w:date="2018-05-22T15:38:00Z">
        <w:r>
          <w:rPr>
            <w:lang w:eastAsia="ko-KR"/>
          </w:rPr>
          <w:t xml:space="preserve">In the preparation for TSG-RAN’s IMT 2020 submission to ITU, RAN 2 has provided TSG-RAN with information (in RP-180032 </w:t>
        </w:r>
        <w:r w:rsidRPr="003501D3">
          <w:rPr>
            <w:highlight w:val="yellow"/>
            <w:lang w:eastAsia="ko-KR"/>
          </w:rPr>
          <w:t>[cc])</w:t>
        </w:r>
        <w:r>
          <w:rPr>
            <w:lang w:eastAsia="ko-KR"/>
          </w:rPr>
          <w:t xml:space="preserve"> on potential techniques for reducing the jitter and interruption time: however these techniques will not part of the Release 15 specifications. </w:t>
        </w:r>
      </w:ins>
    </w:p>
    <w:p w:rsidR="009A5BF4" w:rsidRDefault="009A5BF4" w:rsidP="009A5BF4">
      <w:pPr>
        <w:rPr>
          <w:ins w:id="28" w:author="CDP20" w:date="2018-05-22T15:38:00Z"/>
          <w:lang w:eastAsia="ko-KR"/>
        </w:rPr>
      </w:pPr>
      <w:ins w:id="29" w:author="CDP20" w:date="2018-05-22T15:38:00Z">
        <w:r>
          <w:rPr>
            <w:lang w:eastAsia="ko-KR"/>
          </w:rPr>
          <w:t>It is anticipated that there is a need to study the system issues related to potential Release 16 RAN work in this area, for example:</w:t>
        </w:r>
        <w:r>
          <w:rPr>
            <w:lang w:eastAsia="ko-KR"/>
          </w:rPr>
          <w:br/>
        </w:r>
        <w:r>
          <w:rPr>
            <w:lang w:eastAsia="ko-KR"/>
          </w:rPr>
          <w:br/>
          <w:t xml:space="preserve">- </w:t>
        </w:r>
      </w:ins>
      <w:ins w:id="30" w:author="CDP21" w:date="2018-05-31T21:54:00Z">
        <w:r w:rsidR="00843E54" w:rsidRPr="00843E54">
          <w:rPr>
            <w:highlight w:val="yellow"/>
            <w:lang w:eastAsia="ko-KR"/>
            <w:rPrChange w:id="31" w:author="CDP21" w:date="2018-05-31T21:55:00Z">
              <w:rPr>
                <w:lang w:eastAsia="ko-KR"/>
              </w:rPr>
            </w:rPrChange>
          </w:rPr>
          <w:t>impacts on X2 procedures</w:t>
        </w:r>
      </w:ins>
      <w:ins w:id="32" w:author="CDP20" w:date="2018-05-22T15:38:00Z">
        <w:del w:id="33" w:author="CDP21" w:date="2018-05-31T21:55:00Z">
          <w:r w:rsidRPr="00843E54" w:rsidDel="00843E54">
            <w:rPr>
              <w:highlight w:val="yellow"/>
              <w:lang w:eastAsia="ko-KR"/>
              <w:rPrChange w:id="34" w:author="CDP21" w:date="2018-05-31T21:55:00Z">
                <w:rPr>
                  <w:lang w:eastAsia="ko-KR"/>
                </w:rPr>
              </w:rPrChange>
            </w:rPr>
            <w:delText>whether only X2 and not S1 handovers can be supported</w:delText>
          </w:r>
        </w:del>
        <w:r w:rsidRPr="00843E54">
          <w:rPr>
            <w:highlight w:val="yellow"/>
            <w:lang w:eastAsia="ko-KR"/>
            <w:rPrChange w:id="35" w:author="CDP21" w:date="2018-05-31T21:55:00Z">
              <w:rPr>
                <w:lang w:eastAsia="ko-KR"/>
              </w:rPr>
            </w:rPrChange>
          </w:rPr>
          <w:t>;</w:t>
        </w:r>
      </w:ins>
      <w:ins w:id="36" w:author="CDP21" w:date="2018-05-31T22:21:00Z">
        <w:r w:rsidR="004E4508">
          <w:rPr>
            <w:lang w:eastAsia="ko-KR"/>
          </w:rPr>
          <w:br/>
          <w:t xml:space="preserve">- </w:t>
        </w:r>
        <w:bookmarkStart w:id="37" w:name="_GoBack"/>
        <w:bookmarkEnd w:id="37"/>
        <w:r w:rsidR="004E4508" w:rsidRPr="004E4508">
          <w:rPr>
            <w:highlight w:val="yellow"/>
            <w:lang w:eastAsia="ko-KR"/>
            <w:rPrChange w:id="38" w:author="CDP21" w:date="2018-05-31T22:22:00Z">
              <w:rPr>
                <w:lang w:eastAsia="ko-KR"/>
              </w:rPr>
            </w:rPrChange>
          </w:rPr>
          <w:t>whether S</w:t>
        </w:r>
      </w:ins>
      <w:ins w:id="39" w:author="CDP21" w:date="2018-05-31T22:22:00Z">
        <w:r w:rsidR="004E4508" w:rsidRPr="004E4508">
          <w:rPr>
            <w:highlight w:val="yellow"/>
            <w:lang w:eastAsia="ko-KR"/>
            <w:rPrChange w:id="40" w:author="CDP21" w:date="2018-05-31T22:22:00Z">
              <w:rPr>
                <w:lang w:eastAsia="ko-KR"/>
              </w:rPr>
            </w:rPrChange>
          </w:rPr>
          <w:t>1 handovers can be supported</w:t>
        </w:r>
        <w:r w:rsidR="004E4508">
          <w:rPr>
            <w:lang w:eastAsia="ko-KR"/>
          </w:rPr>
          <w:t>;</w:t>
        </w:r>
      </w:ins>
      <w:ins w:id="41" w:author="CDP20" w:date="2018-05-22T15:38:00Z">
        <w:r>
          <w:rPr>
            <w:lang w:eastAsia="ko-KR"/>
          </w:rPr>
          <w:br/>
          <w:t>- whether the RAN needs extra information to determine whether or not to use ‘lossless handover’;</w:t>
        </w:r>
        <w:r>
          <w:rPr>
            <w:lang w:eastAsia="ko-KR"/>
          </w:rPr>
          <w:br/>
          <w:t>- whether any changes to GTP-U tunnel management procedures are needed (e.g. downlink packet duplication from the SGW).</w:t>
        </w:r>
      </w:ins>
    </w:p>
    <w:p w:rsidR="009A5BF4" w:rsidRDefault="009A5BF4" w:rsidP="009A5BF4">
      <w:pPr>
        <w:rPr>
          <w:ins w:id="42" w:author="CDP20" w:date="2018-05-22T15:38:00Z"/>
          <w:lang w:eastAsia="ko-KR"/>
        </w:rPr>
      </w:pPr>
      <w:ins w:id="43" w:author="CDP20" w:date="2018-05-22T15:38:00Z">
        <w:r>
          <w:rPr>
            <w:lang w:eastAsia="ko-KR"/>
          </w:rPr>
          <w:t>This key issue will investigate solutions that enable the required QoS levels to be achieved during inter-cell mobility.</w:t>
        </w:r>
      </w:ins>
    </w:p>
    <w:p w:rsidR="00AA09F0" w:rsidRDefault="00AA09F0" w:rsidP="003501D3">
      <w:pPr>
        <w:rPr>
          <w:lang w:eastAsia="ko-KR"/>
        </w:rPr>
      </w:pPr>
      <w:r>
        <w:rPr>
          <w:lang w:eastAsia="ko-KR"/>
        </w:rPr>
        <w:t>******* end of changes ***********</w:t>
      </w:r>
    </w:p>
    <w:bookmarkEnd w:id="4"/>
    <w:p w:rsidR="00AA09F0" w:rsidRDefault="00AA09F0" w:rsidP="003501D3">
      <w:pPr>
        <w:rPr>
          <w:lang w:eastAsia="ko-KR"/>
        </w:rPr>
      </w:pPr>
    </w:p>
    <w:sectPr w:rsidR="00AA09F0" w:rsidSect="006E565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1B0" w:rsidRDefault="00FB11B0">
      <w:r>
        <w:separator/>
      </w:r>
    </w:p>
  </w:endnote>
  <w:endnote w:type="continuationSeparator" w:id="0">
    <w:p w:rsidR="00FB11B0" w:rsidRDefault="00FB1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E54" w:rsidRDefault="00843E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E54" w:rsidRDefault="00843E54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1905" b="3175"/>
              <wp:wrapNone/>
              <wp:docPr id="3" name="MSIPCM8ef043a4b2bd472529a98a89" descr="{&quot;HashCode&quot;:1398620317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43E54" w:rsidRPr="00944770" w:rsidRDefault="00843E54" w:rsidP="00944770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8ef043a4b2bd472529a98a89" o:spid="_x0000_s1026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" o:allowincell="f" filled="f" stroked="f">
              <v:textbox inset="20pt,0,,0">
                <w:txbxContent>
                  <w:p w:rsidR="00944770" w:rsidRPr="00944770" w:rsidRDefault="00944770" w:rsidP="00944770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E54" w:rsidRDefault="00843E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1B0" w:rsidRDefault="00FB11B0">
      <w:r>
        <w:separator/>
      </w:r>
    </w:p>
  </w:footnote>
  <w:footnote w:type="continuationSeparator" w:id="0">
    <w:p w:rsidR="00FB11B0" w:rsidRDefault="00FB1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E54" w:rsidRDefault="00843E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E54" w:rsidRDefault="00843E54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FB11B0">
      <w:rPr>
        <w:b w:val="0"/>
        <w:bCs/>
        <w:lang w:val="en-US"/>
      </w:rPr>
      <w:t>Error! No text of specified style in document.</w:t>
    </w:r>
    <w:r>
      <w:fldChar w:fldCharType="end"/>
    </w:r>
  </w:p>
  <w:p w:rsidR="00843E54" w:rsidRDefault="00843E54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FB11B0">
      <w:t>1</w:t>
    </w:r>
    <w:r>
      <w:fldChar w:fldCharType="end"/>
    </w:r>
  </w:p>
  <w:p w:rsidR="00843E54" w:rsidRDefault="00843E54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FB11B0">
      <w:rPr>
        <w:b w:val="0"/>
        <w:bCs/>
        <w:lang w:val="en-US"/>
      </w:rPr>
      <w:t>Error! No text of specified style in document.</w:t>
    </w:r>
    <w:r>
      <w:fldChar w:fldCharType="end"/>
    </w:r>
  </w:p>
  <w:p w:rsidR="00843E54" w:rsidRDefault="00843E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E54" w:rsidRDefault="00843E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50851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358FB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BFC0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7D7F1F"/>
    <w:multiLevelType w:val="hybridMultilevel"/>
    <w:tmpl w:val="2004BE62"/>
    <w:lvl w:ilvl="0" w:tplc="3FB8F956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820073"/>
    <w:multiLevelType w:val="hybridMultilevel"/>
    <w:tmpl w:val="BC72FE68"/>
    <w:lvl w:ilvl="0" w:tplc="E1B22190">
      <w:start w:val="19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7C5FBB"/>
    <w:multiLevelType w:val="hybridMultilevel"/>
    <w:tmpl w:val="9EAE195A"/>
    <w:lvl w:ilvl="0" w:tplc="7EF4D53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AF761D"/>
    <w:multiLevelType w:val="hybridMultilevel"/>
    <w:tmpl w:val="1BA0426C"/>
    <w:lvl w:ilvl="0" w:tplc="602E2926">
      <w:start w:val="13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B31955"/>
    <w:multiLevelType w:val="hybridMultilevel"/>
    <w:tmpl w:val="F04AD0CE"/>
    <w:lvl w:ilvl="0" w:tplc="7886433E">
      <w:start w:val="26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5D61DA"/>
    <w:multiLevelType w:val="hybridMultilevel"/>
    <w:tmpl w:val="4A1801E2"/>
    <w:lvl w:ilvl="0" w:tplc="974A7E20">
      <w:start w:val="19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D2774"/>
    <w:multiLevelType w:val="hybridMultilevel"/>
    <w:tmpl w:val="F0DCBE48"/>
    <w:lvl w:ilvl="0" w:tplc="5CF8F000">
      <w:start w:val="1"/>
      <w:numFmt w:val="decimal"/>
      <w:lvlText w:val="%1."/>
      <w:lvlJc w:val="left"/>
      <w:pPr>
        <w:ind w:left="1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0" w:hanging="360"/>
      </w:pPr>
    </w:lvl>
    <w:lvl w:ilvl="2" w:tplc="0409001B" w:tentative="1">
      <w:start w:val="1"/>
      <w:numFmt w:val="lowerRoman"/>
      <w:lvlText w:val="%3."/>
      <w:lvlJc w:val="right"/>
      <w:pPr>
        <w:ind w:left="2920" w:hanging="180"/>
      </w:pPr>
    </w:lvl>
    <w:lvl w:ilvl="3" w:tplc="0409000F" w:tentative="1">
      <w:start w:val="1"/>
      <w:numFmt w:val="decimal"/>
      <w:lvlText w:val="%4."/>
      <w:lvlJc w:val="left"/>
      <w:pPr>
        <w:ind w:left="3640" w:hanging="360"/>
      </w:pPr>
    </w:lvl>
    <w:lvl w:ilvl="4" w:tplc="04090019" w:tentative="1">
      <w:start w:val="1"/>
      <w:numFmt w:val="lowerLetter"/>
      <w:lvlText w:val="%5."/>
      <w:lvlJc w:val="left"/>
      <w:pPr>
        <w:ind w:left="4360" w:hanging="360"/>
      </w:pPr>
    </w:lvl>
    <w:lvl w:ilvl="5" w:tplc="0409001B" w:tentative="1">
      <w:start w:val="1"/>
      <w:numFmt w:val="lowerRoman"/>
      <w:lvlText w:val="%6."/>
      <w:lvlJc w:val="right"/>
      <w:pPr>
        <w:ind w:left="5080" w:hanging="180"/>
      </w:pPr>
    </w:lvl>
    <w:lvl w:ilvl="6" w:tplc="0409000F" w:tentative="1">
      <w:start w:val="1"/>
      <w:numFmt w:val="decimal"/>
      <w:lvlText w:val="%7."/>
      <w:lvlJc w:val="left"/>
      <w:pPr>
        <w:ind w:left="5800" w:hanging="360"/>
      </w:pPr>
    </w:lvl>
    <w:lvl w:ilvl="7" w:tplc="04090019" w:tentative="1">
      <w:start w:val="1"/>
      <w:numFmt w:val="lowerLetter"/>
      <w:lvlText w:val="%8."/>
      <w:lvlJc w:val="left"/>
      <w:pPr>
        <w:ind w:left="6520" w:hanging="360"/>
      </w:pPr>
    </w:lvl>
    <w:lvl w:ilvl="8" w:tplc="040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2" w15:restartNumberingAfterBreak="0">
    <w:nsid w:val="254C0920"/>
    <w:multiLevelType w:val="hybridMultilevel"/>
    <w:tmpl w:val="92FA12A4"/>
    <w:lvl w:ilvl="0" w:tplc="6BE818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7268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C8E0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BE2E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9057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DCB1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B6C8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6E78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2417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0C1154"/>
    <w:multiLevelType w:val="hybridMultilevel"/>
    <w:tmpl w:val="00C83C4C"/>
    <w:lvl w:ilvl="0" w:tplc="30BAD810">
      <w:start w:val="29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96219"/>
    <w:multiLevelType w:val="hybridMultilevel"/>
    <w:tmpl w:val="6DEC7E02"/>
    <w:lvl w:ilvl="0" w:tplc="6102DED0">
      <w:start w:val="18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976907"/>
    <w:multiLevelType w:val="hybridMultilevel"/>
    <w:tmpl w:val="E6EC7834"/>
    <w:lvl w:ilvl="0" w:tplc="CB8E9E2C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B621FC"/>
    <w:multiLevelType w:val="hybridMultilevel"/>
    <w:tmpl w:val="D562BABA"/>
    <w:lvl w:ilvl="0" w:tplc="D05027E8">
      <w:start w:val="9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441B61"/>
    <w:multiLevelType w:val="hybridMultilevel"/>
    <w:tmpl w:val="B48AC590"/>
    <w:lvl w:ilvl="0" w:tplc="7F6A92A2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10A72"/>
    <w:multiLevelType w:val="hybridMultilevel"/>
    <w:tmpl w:val="0EF2A5FE"/>
    <w:lvl w:ilvl="0" w:tplc="E9BC6AC2">
      <w:start w:val="6"/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9" w15:restartNumberingAfterBreak="0">
    <w:nsid w:val="40680FED"/>
    <w:multiLevelType w:val="hybridMultilevel"/>
    <w:tmpl w:val="553EB52A"/>
    <w:lvl w:ilvl="0" w:tplc="7EF4D53A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22828B0"/>
    <w:multiLevelType w:val="hybridMultilevel"/>
    <w:tmpl w:val="6AD29378"/>
    <w:lvl w:ilvl="0" w:tplc="F948F5F6">
      <w:start w:val="10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EB5CD3"/>
    <w:multiLevelType w:val="hybridMultilevel"/>
    <w:tmpl w:val="32DEC496"/>
    <w:lvl w:ilvl="0" w:tplc="D860524A">
      <w:start w:val="1"/>
      <w:numFmt w:val="bullet"/>
      <w:lvlText w:val="-"/>
      <w:lvlJc w:val="left"/>
      <w:pPr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740168A"/>
    <w:multiLevelType w:val="hybridMultilevel"/>
    <w:tmpl w:val="3A58BBF6"/>
    <w:lvl w:ilvl="0" w:tplc="110A206C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484C28"/>
    <w:multiLevelType w:val="hybridMultilevel"/>
    <w:tmpl w:val="C67E5756"/>
    <w:lvl w:ilvl="0" w:tplc="7B888E88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661B54"/>
    <w:multiLevelType w:val="hybridMultilevel"/>
    <w:tmpl w:val="38045E3C"/>
    <w:lvl w:ilvl="0" w:tplc="10AA98D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C731C7B"/>
    <w:multiLevelType w:val="hybridMultilevel"/>
    <w:tmpl w:val="E3DE5A72"/>
    <w:lvl w:ilvl="0" w:tplc="01741AA8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375DDC"/>
    <w:multiLevelType w:val="hybridMultilevel"/>
    <w:tmpl w:val="0D0602B4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240F0D"/>
    <w:multiLevelType w:val="hybridMultilevel"/>
    <w:tmpl w:val="FA702FBA"/>
    <w:lvl w:ilvl="0" w:tplc="43627542">
      <w:start w:val="5"/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8" w15:restartNumberingAfterBreak="0">
    <w:nsid w:val="553D529B"/>
    <w:multiLevelType w:val="hybridMultilevel"/>
    <w:tmpl w:val="9E0EFA6C"/>
    <w:lvl w:ilvl="0" w:tplc="6624F0B4">
      <w:start w:val="13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6C5D3E"/>
    <w:multiLevelType w:val="hybridMultilevel"/>
    <w:tmpl w:val="BF3AAC2A"/>
    <w:lvl w:ilvl="0" w:tplc="FECA20EE">
      <w:start w:val="36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07026C"/>
    <w:multiLevelType w:val="hybridMultilevel"/>
    <w:tmpl w:val="18A010FA"/>
    <w:lvl w:ilvl="0" w:tplc="EDE29D80">
      <w:start w:val="4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8B3A39"/>
    <w:multiLevelType w:val="hybridMultilevel"/>
    <w:tmpl w:val="C832D6A0"/>
    <w:lvl w:ilvl="0" w:tplc="55D68A8C">
      <w:start w:val="25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D96C8C"/>
    <w:multiLevelType w:val="hybridMultilevel"/>
    <w:tmpl w:val="E2BCF966"/>
    <w:lvl w:ilvl="0" w:tplc="3FB8F956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4C3080"/>
    <w:multiLevelType w:val="hybridMultilevel"/>
    <w:tmpl w:val="B48AC590"/>
    <w:lvl w:ilvl="0" w:tplc="7F6A92A2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1F4DD9"/>
    <w:multiLevelType w:val="hybridMultilevel"/>
    <w:tmpl w:val="A3406D3E"/>
    <w:lvl w:ilvl="0" w:tplc="A44A2FA8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756DA2"/>
    <w:multiLevelType w:val="hybridMultilevel"/>
    <w:tmpl w:val="B48AC590"/>
    <w:lvl w:ilvl="0" w:tplc="7F6A92A2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E54EF"/>
    <w:multiLevelType w:val="hybridMultilevel"/>
    <w:tmpl w:val="26AE26E4"/>
    <w:lvl w:ilvl="0" w:tplc="5498A876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6737ADD"/>
    <w:multiLevelType w:val="hybridMultilevel"/>
    <w:tmpl w:val="6E308492"/>
    <w:lvl w:ilvl="0" w:tplc="3EAA77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C0729C"/>
    <w:multiLevelType w:val="hybridMultilevel"/>
    <w:tmpl w:val="51D264CA"/>
    <w:lvl w:ilvl="0" w:tplc="3C782A08">
      <w:start w:val="18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5F40E4"/>
    <w:multiLevelType w:val="hybridMultilevel"/>
    <w:tmpl w:val="6408F15A"/>
    <w:lvl w:ilvl="0" w:tplc="019E6CD0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2"/>
  </w:num>
  <w:num w:numId="5">
    <w:abstractNumId w:val="26"/>
  </w:num>
  <w:num w:numId="6">
    <w:abstractNumId w:val="27"/>
  </w:num>
  <w:num w:numId="7">
    <w:abstractNumId w:val="24"/>
  </w:num>
  <w:num w:numId="8">
    <w:abstractNumId w:val="36"/>
  </w:num>
  <w:num w:numId="9">
    <w:abstractNumId w:val="40"/>
  </w:num>
  <w:num w:numId="10">
    <w:abstractNumId w:val="22"/>
  </w:num>
  <w:num w:numId="11">
    <w:abstractNumId w:val="33"/>
  </w:num>
  <w:num w:numId="12">
    <w:abstractNumId w:val="15"/>
  </w:num>
  <w:num w:numId="13">
    <w:abstractNumId w:val="23"/>
  </w:num>
  <w:num w:numId="14">
    <w:abstractNumId w:val="16"/>
  </w:num>
  <w:num w:numId="15">
    <w:abstractNumId w:val="41"/>
  </w:num>
  <w:num w:numId="16">
    <w:abstractNumId w:val="20"/>
  </w:num>
  <w:num w:numId="17">
    <w:abstractNumId w:val="17"/>
  </w:num>
  <w:num w:numId="18">
    <w:abstractNumId w:val="35"/>
  </w:num>
  <w:num w:numId="19">
    <w:abstractNumId w:val="37"/>
  </w:num>
  <w:num w:numId="20">
    <w:abstractNumId w:val="32"/>
  </w:num>
  <w:num w:numId="21">
    <w:abstractNumId w:val="5"/>
  </w:num>
  <w:num w:numId="22">
    <w:abstractNumId w:val="11"/>
  </w:num>
  <w:num w:numId="23">
    <w:abstractNumId w:val="21"/>
  </w:num>
  <w:num w:numId="24">
    <w:abstractNumId w:val="25"/>
  </w:num>
  <w:num w:numId="25">
    <w:abstractNumId w:val="8"/>
  </w:num>
  <w:num w:numId="26">
    <w:abstractNumId w:val="10"/>
  </w:num>
  <w:num w:numId="27">
    <w:abstractNumId w:val="28"/>
  </w:num>
  <w:num w:numId="28">
    <w:abstractNumId w:val="39"/>
  </w:num>
  <w:num w:numId="29">
    <w:abstractNumId w:val="13"/>
  </w:num>
  <w:num w:numId="30">
    <w:abstractNumId w:val="18"/>
  </w:num>
  <w:num w:numId="31">
    <w:abstractNumId w:val="34"/>
  </w:num>
  <w:num w:numId="32">
    <w:abstractNumId w:val="30"/>
  </w:num>
  <w:num w:numId="33">
    <w:abstractNumId w:val="14"/>
  </w:num>
  <w:num w:numId="34">
    <w:abstractNumId w:val="31"/>
  </w:num>
  <w:num w:numId="35">
    <w:abstractNumId w:val="6"/>
  </w:num>
  <w:num w:numId="36">
    <w:abstractNumId w:val="9"/>
  </w:num>
  <w:num w:numId="37">
    <w:abstractNumId w:val="29"/>
  </w:num>
  <w:num w:numId="38">
    <w:abstractNumId w:val="2"/>
  </w:num>
  <w:num w:numId="39">
    <w:abstractNumId w:val="1"/>
  </w:num>
  <w:num w:numId="40">
    <w:abstractNumId w:val="0"/>
  </w:num>
  <w:num w:numId="41">
    <w:abstractNumId w:val="38"/>
  </w:num>
  <w:num w:numId="42">
    <w:abstractNumId w:val="7"/>
  </w:num>
  <w:num w:numId="4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DP20">
    <w15:presenceInfo w15:providerId="None" w15:userId="CDP20"/>
  </w15:person>
  <w15:person w15:author="CDP21">
    <w15:presenceInfo w15:providerId="None" w15:userId="CDP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DC"/>
    <w:rsid w:val="0002191D"/>
    <w:rsid w:val="000266A0"/>
    <w:rsid w:val="00031C1D"/>
    <w:rsid w:val="00035EC0"/>
    <w:rsid w:val="0004262F"/>
    <w:rsid w:val="0005279F"/>
    <w:rsid w:val="000528C0"/>
    <w:rsid w:val="00055613"/>
    <w:rsid w:val="00056AAD"/>
    <w:rsid w:val="00060054"/>
    <w:rsid w:val="00060C49"/>
    <w:rsid w:val="00065747"/>
    <w:rsid w:val="00073D1B"/>
    <w:rsid w:val="0007677E"/>
    <w:rsid w:val="0008270B"/>
    <w:rsid w:val="0009002F"/>
    <w:rsid w:val="00093E7E"/>
    <w:rsid w:val="00095749"/>
    <w:rsid w:val="00096824"/>
    <w:rsid w:val="000976F9"/>
    <w:rsid w:val="000A7129"/>
    <w:rsid w:val="000A7444"/>
    <w:rsid w:val="000A7AD5"/>
    <w:rsid w:val="000B7A3E"/>
    <w:rsid w:val="000C1C11"/>
    <w:rsid w:val="000C4F3B"/>
    <w:rsid w:val="000C6218"/>
    <w:rsid w:val="000D6CFC"/>
    <w:rsid w:val="000E510E"/>
    <w:rsid w:val="000F760F"/>
    <w:rsid w:val="0013290F"/>
    <w:rsid w:val="00143404"/>
    <w:rsid w:val="00151F92"/>
    <w:rsid w:val="00153528"/>
    <w:rsid w:val="00172ACA"/>
    <w:rsid w:val="00177263"/>
    <w:rsid w:val="00185FB7"/>
    <w:rsid w:val="0019404D"/>
    <w:rsid w:val="001A08AA"/>
    <w:rsid w:val="001A3120"/>
    <w:rsid w:val="001A356D"/>
    <w:rsid w:val="001A6EB4"/>
    <w:rsid w:val="001C3AD3"/>
    <w:rsid w:val="001C5473"/>
    <w:rsid w:val="001C69E5"/>
    <w:rsid w:val="001D541F"/>
    <w:rsid w:val="001D7258"/>
    <w:rsid w:val="001F12B8"/>
    <w:rsid w:val="001F6984"/>
    <w:rsid w:val="00207886"/>
    <w:rsid w:val="00207B00"/>
    <w:rsid w:val="002110CD"/>
    <w:rsid w:val="00212373"/>
    <w:rsid w:val="002138EA"/>
    <w:rsid w:val="00214FBD"/>
    <w:rsid w:val="0022239A"/>
    <w:rsid w:val="00222897"/>
    <w:rsid w:val="0023226E"/>
    <w:rsid w:val="00235394"/>
    <w:rsid w:val="002376E8"/>
    <w:rsid w:val="00242C6C"/>
    <w:rsid w:val="002439C6"/>
    <w:rsid w:val="00255E45"/>
    <w:rsid w:val="0026179F"/>
    <w:rsid w:val="00262AED"/>
    <w:rsid w:val="002631FF"/>
    <w:rsid w:val="002647BD"/>
    <w:rsid w:val="00274E1A"/>
    <w:rsid w:val="002757AF"/>
    <w:rsid w:val="0027660E"/>
    <w:rsid w:val="00282213"/>
    <w:rsid w:val="002855DC"/>
    <w:rsid w:val="002944F9"/>
    <w:rsid w:val="002A2E2F"/>
    <w:rsid w:val="002D0B7C"/>
    <w:rsid w:val="002F1316"/>
    <w:rsid w:val="002F32D0"/>
    <w:rsid w:val="002F4093"/>
    <w:rsid w:val="00304C48"/>
    <w:rsid w:val="00312A06"/>
    <w:rsid w:val="00313476"/>
    <w:rsid w:val="0032559D"/>
    <w:rsid w:val="00336C01"/>
    <w:rsid w:val="003501D3"/>
    <w:rsid w:val="003522EC"/>
    <w:rsid w:val="003653F3"/>
    <w:rsid w:val="00367724"/>
    <w:rsid w:val="00374459"/>
    <w:rsid w:val="003924FC"/>
    <w:rsid w:val="0039310F"/>
    <w:rsid w:val="00397230"/>
    <w:rsid w:val="003A2E92"/>
    <w:rsid w:val="003B1459"/>
    <w:rsid w:val="003B17DE"/>
    <w:rsid w:val="003C65B4"/>
    <w:rsid w:val="003D7674"/>
    <w:rsid w:val="003E1F8E"/>
    <w:rsid w:val="003E3071"/>
    <w:rsid w:val="003F04A0"/>
    <w:rsid w:val="003F5EC6"/>
    <w:rsid w:val="004020D7"/>
    <w:rsid w:val="00406444"/>
    <w:rsid w:val="00427F6B"/>
    <w:rsid w:val="004302C6"/>
    <w:rsid w:val="00444225"/>
    <w:rsid w:val="00445E1D"/>
    <w:rsid w:val="004537E4"/>
    <w:rsid w:val="004707E0"/>
    <w:rsid w:val="0048571D"/>
    <w:rsid w:val="004857B4"/>
    <w:rsid w:val="00485A20"/>
    <w:rsid w:val="00491606"/>
    <w:rsid w:val="004A17C7"/>
    <w:rsid w:val="004A1E26"/>
    <w:rsid w:val="004B4DB3"/>
    <w:rsid w:val="004C234E"/>
    <w:rsid w:val="004D0D99"/>
    <w:rsid w:val="004E0898"/>
    <w:rsid w:val="004E4508"/>
    <w:rsid w:val="004E5CBC"/>
    <w:rsid w:val="004F2ACA"/>
    <w:rsid w:val="004F6C8D"/>
    <w:rsid w:val="004F7A3D"/>
    <w:rsid w:val="00505BFA"/>
    <w:rsid w:val="005079B9"/>
    <w:rsid w:val="005103F7"/>
    <w:rsid w:val="00516406"/>
    <w:rsid w:val="005226B8"/>
    <w:rsid w:val="00545C3E"/>
    <w:rsid w:val="00545D73"/>
    <w:rsid w:val="00546FEF"/>
    <w:rsid w:val="00557089"/>
    <w:rsid w:val="00557FAB"/>
    <w:rsid w:val="00565795"/>
    <w:rsid w:val="005805B1"/>
    <w:rsid w:val="00580FE0"/>
    <w:rsid w:val="00590C49"/>
    <w:rsid w:val="005B25D0"/>
    <w:rsid w:val="005B30AB"/>
    <w:rsid w:val="005B60D4"/>
    <w:rsid w:val="005B6869"/>
    <w:rsid w:val="005D3FD8"/>
    <w:rsid w:val="005D6BD9"/>
    <w:rsid w:val="005E03CE"/>
    <w:rsid w:val="005E5A8E"/>
    <w:rsid w:val="00601632"/>
    <w:rsid w:val="00607C4E"/>
    <w:rsid w:val="00610D4E"/>
    <w:rsid w:val="00615EB2"/>
    <w:rsid w:val="00617177"/>
    <w:rsid w:val="006228E0"/>
    <w:rsid w:val="00630F5C"/>
    <w:rsid w:val="006340FC"/>
    <w:rsid w:val="00636210"/>
    <w:rsid w:val="00647546"/>
    <w:rsid w:val="0065485E"/>
    <w:rsid w:val="00662025"/>
    <w:rsid w:val="0066304D"/>
    <w:rsid w:val="00663279"/>
    <w:rsid w:val="0066494B"/>
    <w:rsid w:val="006666AB"/>
    <w:rsid w:val="00670764"/>
    <w:rsid w:val="0068168D"/>
    <w:rsid w:val="006818DB"/>
    <w:rsid w:val="006B0D17"/>
    <w:rsid w:val="006B37A7"/>
    <w:rsid w:val="006B4818"/>
    <w:rsid w:val="006B6C8A"/>
    <w:rsid w:val="006C0740"/>
    <w:rsid w:val="006D4032"/>
    <w:rsid w:val="006D53CF"/>
    <w:rsid w:val="006E1758"/>
    <w:rsid w:val="006E5651"/>
    <w:rsid w:val="006E5F8D"/>
    <w:rsid w:val="006F479F"/>
    <w:rsid w:val="00702318"/>
    <w:rsid w:val="007049D5"/>
    <w:rsid w:val="0070646B"/>
    <w:rsid w:val="007349E7"/>
    <w:rsid w:val="00736D9D"/>
    <w:rsid w:val="007575F1"/>
    <w:rsid w:val="00761DAE"/>
    <w:rsid w:val="0077136C"/>
    <w:rsid w:val="00772D66"/>
    <w:rsid w:val="0078553D"/>
    <w:rsid w:val="00796A46"/>
    <w:rsid w:val="007A2C94"/>
    <w:rsid w:val="007B253D"/>
    <w:rsid w:val="007C4BFA"/>
    <w:rsid w:val="007C751E"/>
    <w:rsid w:val="007E0040"/>
    <w:rsid w:val="007E2167"/>
    <w:rsid w:val="007F0E1E"/>
    <w:rsid w:val="007F2168"/>
    <w:rsid w:val="007F62EA"/>
    <w:rsid w:val="00815654"/>
    <w:rsid w:val="008311A7"/>
    <w:rsid w:val="00833D20"/>
    <w:rsid w:val="00843E54"/>
    <w:rsid w:val="00852660"/>
    <w:rsid w:val="00852D54"/>
    <w:rsid w:val="008556E4"/>
    <w:rsid w:val="00866DFC"/>
    <w:rsid w:val="008745F2"/>
    <w:rsid w:val="0088669E"/>
    <w:rsid w:val="00891327"/>
    <w:rsid w:val="008A500B"/>
    <w:rsid w:val="008B0217"/>
    <w:rsid w:val="008B2B01"/>
    <w:rsid w:val="008C60E9"/>
    <w:rsid w:val="008E5D98"/>
    <w:rsid w:val="008E5DF7"/>
    <w:rsid w:val="008E6002"/>
    <w:rsid w:val="008F6E31"/>
    <w:rsid w:val="0092072B"/>
    <w:rsid w:val="00923BA9"/>
    <w:rsid w:val="00923EB5"/>
    <w:rsid w:val="009266BB"/>
    <w:rsid w:val="00932489"/>
    <w:rsid w:val="00941667"/>
    <w:rsid w:val="00944770"/>
    <w:rsid w:val="009521B9"/>
    <w:rsid w:val="00957378"/>
    <w:rsid w:val="00962323"/>
    <w:rsid w:val="009641DE"/>
    <w:rsid w:val="00971590"/>
    <w:rsid w:val="009731AB"/>
    <w:rsid w:val="009811CF"/>
    <w:rsid w:val="00981CB1"/>
    <w:rsid w:val="00983910"/>
    <w:rsid w:val="00985DF7"/>
    <w:rsid w:val="009923B8"/>
    <w:rsid w:val="009A17DB"/>
    <w:rsid w:val="009A2004"/>
    <w:rsid w:val="009A25F1"/>
    <w:rsid w:val="009A5BF4"/>
    <w:rsid w:val="009C0727"/>
    <w:rsid w:val="009C22CE"/>
    <w:rsid w:val="009C3C3B"/>
    <w:rsid w:val="009D515A"/>
    <w:rsid w:val="009D7937"/>
    <w:rsid w:val="009E0372"/>
    <w:rsid w:val="009E126C"/>
    <w:rsid w:val="009E3AAC"/>
    <w:rsid w:val="009E5B32"/>
    <w:rsid w:val="009F0039"/>
    <w:rsid w:val="009F3ED2"/>
    <w:rsid w:val="009F6D25"/>
    <w:rsid w:val="00A12311"/>
    <w:rsid w:val="00A12ED5"/>
    <w:rsid w:val="00A1472E"/>
    <w:rsid w:val="00A16D50"/>
    <w:rsid w:val="00A17573"/>
    <w:rsid w:val="00A20628"/>
    <w:rsid w:val="00A24270"/>
    <w:rsid w:val="00A26878"/>
    <w:rsid w:val="00A327AD"/>
    <w:rsid w:val="00A32A14"/>
    <w:rsid w:val="00A442CD"/>
    <w:rsid w:val="00A479E2"/>
    <w:rsid w:val="00A54B09"/>
    <w:rsid w:val="00A6027A"/>
    <w:rsid w:val="00A72864"/>
    <w:rsid w:val="00A81B15"/>
    <w:rsid w:val="00A85DBC"/>
    <w:rsid w:val="00A900C6"/>
    <w:rsid w:val="00A90663"/>
    <w:rsid w:val="00AA019E"/>
    <w:rsid w:val="00AA09F0"/>
    <w:rsid w:val="00AB3F85"/>
    <w:rsid w:val="00AB4FC8"/>
    <w:rsid w:val="00AC2FE6"/>
    <w:rsid w:val="00AD4122"/>
    <w:rsid w:val="00AF6FF7"/>
    <w:rsid w:val="00B12D2D"/>
    <w:rsid w:val="00B24E41"/>
    <w:rsid w:val="00B31CA7"/>
    <w:rsid w:val="00B413C1"/>
    <w:rsid w:val="00B441E3"/>
    <w:rsid w:val="00B65997"/>
    <w:rsid w:val="00B77712"/>
    <w:rsid w:val="00B806B5"/>
    <w:rsid w:val="00B8446C"/>
    <w:rsid w:val="00B91905"/>
    <w:rsid w:val="00B9297C"/>
    <w:rsid w:val="00B96B87"/>
    <w:rsid w:val="00BA10A2"/>
    <w:rsid w:val="00BA7AA3"/>
    <w:rsid w:val="00BB1626"/>
    <w:rsid w:val="00BB30C4"/>
    <w:rsid w:val="00BB709B"/>
    <w:rsid w:val="00BC0FF3"/>
    <w:rsid w:val="00BC1119"/>
    <w:rsid w:val="00BC386C"/>
    <w:rsid w:val="00BD30A1"/>
    <w:rsid w:val="00BE6E61"/>
    <w:rsid w:val="00BF4FAD"/>
    <w:rsid w:val="00BF65EA"/>
    <w:rsid w:val="00C01550"/>
    <w:rsid w:val="00C02592"/>
    <w:rsid w:val="00C11B89"/>
    <w:rsid w:val="00C139D8"/>
    <w:rsid w:val="00C17D2A"/>
    <w:rsid w:val="00C2344C"/>
    <w:rsid w:val="00C4602A"/>
    <w:rsid w:val="00C46CB9"/>
    <w:rsid w:val="00C72971"/>
    <w:rsid w:val="00C878DE"/>
    <w:rsid w:val="00C950E1"/>
    <w:rsid w:val="00CA1854"/>
    <w:rsid w:val="00CF4962"/>
    <w:rsid w:val="00D255A0"/>
    <w:rsid w:val="00D3206C"/>
    <w:rsid w:val="00D36146"/>
    <w:rsid w:val="00D520E4"/>
    <w:rsid w:val="00D5260A"/>
    <w:rsid w:val="00D548F9"/>
    <w:rsid w:val="00D57DFA"/>
    <w:rsid w:val="00D757CF"/>
    <w:rsid w:val="00D86204"/>
    <w:rsid w:val="00D968AA"/>
    <w:rsid w:val="00DA49CD"/>
    <w:rsid w:val="00DA5FB9"/>
    <w:rsid w:val="00DB0F2D"/>
    <w:rsid w:val="00DB2C6D"/>
    <w:rsid w:val="00DB3C8F"/>
    <w:rsid w:val="00DB3FE6"/>
    <w:rsid w:val="00DC0F29"/>
    <w:rsid w:val="00DC2C67"/>
    <w:rsid w:val="00DD0C2C"/>
    <w:rsid w:val="00DD1DD1"/>
    <w:rsid w:val="00DF0625"/>
    <w:rsid w:val="00E017B5"/>
    <w:rsid w:val="00E06EE9"/>
    <w:rsid w:val="00E102EB"/>
    <w:rsid w:val="00E14E23"/>
    <w:rsid w:val="00E22964"/>
    <w:rsid w:val="00E241B8"/>
    <w:rsid w:val="00E33D1D"/>
    <w:rsid w:val="00E5003A"/>
    <w:rsid w:val="00E55ABC"/>
    <w:rsid w:val="00E57B74"/>
    <w:rsid w:val="00E67C8D"/>
    <w:rsid w:val="00E82357"/>
    <w:rsid w:val="00E83370"/>
    <w:rsid w:val="00E8629F"/>
    <w:rsid w:val="00E911D8"/>
    <w:rsid w:val="00E9763E"/>
    <w:rsid w:val="00EA3C24"/>
    <w:rsid w:val="00EA72BB"/>
    <w:rsid w:val="00EB68D6"/>
    <w:rsid w:val="00ED68BA"/>
    <w:rsid w:val="00EF25A2"/>
    <w:rsid w:val="00F072D8"/>
    <w:rsid w:val="00F11EE8"/>
    <w:rsid w:val="00F25C96"/>
    <w:rsid w:val="00F31EE9"/>
    <w:rsid w:val="00F3762D"/>
    <w:rsid w:val="00F41B7E"/>
    <w:rsid w:val="00F444BA"/>
    <w:rsid w:val="00F51C06"/>
    <w:rsid w:val="00F56A92"/>
    <w:rsid w:val="00F63560"/>
    <w:rsid w:val="00F65071"/>
    <w:rsid w:val="00F81411"/>
    <w:rsid w:val="00F819C6"/>
    <w:rsid w:val="00F8280B"/>
    <w:rsid w:val="00F84624"/>
    <w:rsid w:val="00F854BD"/>
    <w:rsid w:val="00F93B5B"/>
    <w:rsid w:val="00FA521E"/>
    <w:rsid w:val="00FB11B0"/>
    <w:rsid w:val="00FB16E5"/>
    <w:rsid w:val="00FB5B8C"/>
    <w:rsid w:val="00FC051F"/>
    <w:rsid w:val="00FC2D49"/>
    <w:rsid w:val="00FC597E"/>
    <w:rsid w:val="00FC6AFD"/>
    <w:rsid w:val="00FE47D0"/>
    <w:rsid w:val="00FF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205F53"/>
  <w15:docId w15:val="{CE3CFF29-7A4D-43BB-A82B-5914446EC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rsid w:val="006E5651"/>
    <w:pPr>
      <w:ind w:left="1134" w:hanging="1134"/>
    </w:pPr>
  </w:style>
  <w:style w:type="paragraph" w:styleId="TOC2">
    <w:name w:val="toc 2"/>
    <w:basedOn w:val="TOC1"/>
    <w:uiPriority w:val="39"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6E5651"/>
    <w:pPr>
      <w:keepLines/>
      <w:spacing w:after="0"/>
    </w:pPr>
  </w:style>
  <w:style w:type="paragraph" w:styleId="Index2">
    <w:name w:val="index 2"/>
    <w:basedOn w:val="Index1"/>
    <w:semiHidden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semiHidden/>
    <w:rsid w:val="006E5651"/>
    <w:rPr>
      <w:b/>
      <w:position w:val="6"/>
      <w:sz w:val="16"/>
    </w:rPr>
  </w:style>
  <w:style w:type="paragraph" w:styleId="FootnoteText">
    <w:name w:val="footnote text"/>
    <w:basedOn w:val="Normal"/>
    <w:semiHidden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aliases w:val="EN"/>
    <w:basedOn w:val="NO"/>
    <w:link w:val="EditorsNoteChar"/>
    <w:qFormat/>
    <w:rsid w:val="006E5651"/>
    <w:rPr>
      <w:color w:val="FF0000"/>
    </w:rPr>
  </w:style>
  <w:style w:type="paragraph" w:customStyle="1" w:styleId="TH">
    <w:name w:val="TH"/>
    <w:basedOn w:val="Normal"/>
    <w:link w:val="THChar"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semiHidden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6E5651"/>
  </w:style>
  <w:style w:type="character" w:customStyle="1" w:styleId="EditorsNoteChar">
    <w:name w:val="Editor's Note Char"/>
    <w:link w:val="EditorsNote"/>
    <w:rsid w:val="00A24270"/>
    <w:rPr>
      <w:color w:val="FF0000"/>
      <w:lang w:val="en-GB"/>
    </w:rPr>
  </w:style>
  <w:style w:type="character" w:customStyle="1" w:styleId="Heading9Char">
    <w:name w:val="Heading 9 Char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EditorsNoteCharChar">
    <w:name w:val="Editor's Note Char Char"/>
    <w:rsid w:val="00E017B5"/>
    <w:rPr>
      <w:color w:val="FF0000"/>
      <w:lang w:val="en-GB" w:eastAsia="ja-JP"/>
    </w:rPr>
  </w:style>
  <w:style w:type="character" w:customStyle="1" w:styleId="B1Char">
    <w:name w:val="B1 Char"/>
    <w:link w:val="B1"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link w:val="CommentText"/>
    <w:semiHidden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73BC0-6079-4B06-A1F4-DC3A7892F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530</Words>
  <Characters>3027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标题</vt:lpstr>
      </vt:variant>
      <vt:variant>
        <vt:i4>100</vt:i4>
      </vt:variant>
    </vt:vector>
  </HeadingPairs>
  <TitlesOfParts>
    <vt:vector size="106" baseType="lpstr">
      <vt:lpstr>3GPP TR 23.736</vt:lpstr>
      <vt:lpstr>Discussion</vt:lpstr>
      <vt:lpstr>Proposal</vt:lpstr>
      <vt:lpstr>2	References</vt:lpstr>
      <vt:lpstr>    5.Y	Key Issue #Y: Supporting low latency and high reliability during handover</vt:lpstr>
      <vt:lpstr>        5.Y.1	General description</vt:lpstr>
      <vt:lpstr>Foreword</vt:lpstr>
      <vt:lpstr>1	Scope</vt:lpstr>
      <vt:lpstr>2	References</vt:lpstr>
      <vt:lpstr>3	Definitions, symbols and abbreviations</vt:lpstr>
      <vt:lpstr>    3.1	Definitions</vt:lpstr>
      <vt:lpstr>    3.2	Symbols</vt:lpstr>
      <vt:lpstr>    3.3	Abbreviations</vt:lpstr>
      <vt:lpstr>4	Architectural Requirements and Assumptions</vt:lpstr>
      <vt:lpstr>    4.1	Architectural Requirements</vt:lpstr>
      <vt:lpstr>    4.2	Architectural Assumptions</vt:lpstr>
      <vt:lpstr>5	Key Issues</vt:lpstr>
      <vt:lpstr>    5.1	Key Issue 1: Enhancement to LCS Architecture</vt:lpstr>
      <vt:lpstr>        5.1.1	Description</vt:lpstr>
      <vt:lpstr>    5.2	Key Issue 2: Positioning via user plane transmission</vt:lpstr>
      <vt:lpstr>        5.2.1	Description</vt:lpstr>
      <vt:lpstr>    5.3	Key Issue 3: Support of low latency LCS</vt:lpstr>
      <vt:lpstr>        5.3.1	Description</vt:lpstr>
      <vt:lpstr>    5.4	Key Issue 4: Reduce overhead for repetitive non-successful privacy verificat</vt:lpstr>
      <vt:lpstr>        5.4.1	Description</vt:lpstr>
      <vt:lpstr>    5.5	Key Issue 5: Slicing dependent location service</vt:lpstr>
      <vt:lpstr>        5.5.1	Description</vt:lpstr>
      <vt:lpstr>    5.6	Key Issue 6: Scalability</vt:lpstr>
      <vt:lpstr>        5.6.1	Description</vt:lpstr>
      <vt:lpstr>    5.7	Key Issue 7: Location service exposure</vt:lpstr>
      <vt:lpstr>        5.7.1	Description </vt:lpstr>
      <vt:lpstr>    5.8	Key Issue 8: Support of IoT UEs</vt:lpstr>
      <vt:lpstr>        5.8.1	Description</vt:lpstr>
      <vt:lpstr>    5.9	Key Issue 9: Support EUTRAN positioning methods</vt:lpstr>
      <vt:lpstr>        5.9.1	Description </vt:lpstr>
      <vt:lpstr>    5.10	Key Issue 10: Support NR positioning methods</vt:lpstr>
      <vt:lpstr>        5.10.1	Description </vt:lpstr>
      <vt:lpstr>    5.11	Key Issue 11: Coordination of Positioning Signalling Transmitted via Contro</vt:lpstr>
      <vt:lpstr>        5.11.1	Description </vt:lpstr>
      <vt:lpstr>    5.12	Key Issue 12: LCS support for Non-3GPP access </vt:lpstr>
      <vt:lpstr>        5.12.1	Description</vt:lpstr>
      <vt:lpstr>6	Solutions</vt:lpstr>
      <vt:lpstr>    6.1	Solution 1: 5GS LCS Functionality and Allocation to 5GS elements - Option 1 </vt:lpstr>
      <vt:lpstr>        6.1.1	Introduction</vt:lpstr>
      <vt:lpstr>        6.1.2	Functional Description</vt:lpstr>
      <vt:lpstr>Figure 6.1.2.2-1: Generic LCS Logical Architecture for 5GC</vt:lpstr>
      <vt:lpstr>Figure 6.1.2.3-1: Generic LCS Logical Architecture for 5GC</vt:lpstr>
      <vt:lpstr>        6.1.3	Procedures</vt:lpstr>
      <vt:lpstr>        6.1.4	Impacts on existing entities and interfaces</vt:lpstr>
      <vt:lpstr>        6.1.5	Evaluation</vt:lpstr>
      <vt:lpstr>    6.2	Solution 2: LMF Based Location Solution</vt:lpstr>
      <vt:lpstr>        6.2.1	Introduction</vt:lpstr>
      <vt:lpstr>        6.2.2	Functional Description</vt:lpstr>
      <vt:lpstr>        The corresponding service operations in TS 23.502 [5] provide a very similar ser</vt:lpstr>
      <vt:lpstr>        The Nlmf_Location_DetermineLocation service operation defined in TS 23.502 [5] i</vt:lpstr>
      <vt:lpstr>        6.2.3	Procedures</vt:lpstr>
      <vt:lpstr>        6.2.4	Impacts on existing entities and interfaces</vt:lpstr>
      <vt:lpstr>        Impacts to existing entities and interfaces are described here in terms of the a</vt:lpstr>
      <vt:lpstr>        New			An all new impact with no counterpart in Release 15 and no other existing</vt:lpstr>
      <vt:lpstr>        Same			The same impact as in Release 15</vt:lpstr>
      <vt:lpstr>        Same +/- X	The same impact as in Release 15 plus or minus X</vt:lpstr>
      <vt:lpstr>        Commercial	Impact solely due to commercial location (e.g. privacy, LCS Client i</vt:lpstr>
      <vt:lpstr>        Existing		An impact that already exists in Rel-15 for EPS and is the same impac</vt:lpstr>
      <vt:lpstr>        The Nudm_UE ContextManagement service operation defined in TS 23.502 [5] in Rele</vt:lpstr>
      <vt:lpstr>        UDM impact:		same</vt:lpstr>
      <vt:lpstr>        Nudm SBI impact:	same + inter-PLMN support</vt:lpstr>
      <vt:lpstr>        No Ngmlc SBI is defined in Release 15 and none is needed for the LMF Based solut</vt:lpstr>
      <vt:lpstr>        However, the GMLC is a consumer of several SBIs and performs certain other actio</vt:lpstr>
      <vt:lpstr>        </vt:lpstr>
      <vt:lpstr>        </vt:lpstr>
      <vt:lpstr>        For the LMF based solution, the LMF needs to support the Nlmf_ProvideLocation an</vt:lpstr>
      <vt:lpstr>        Other impacts for the LMF are summarized below and are compared with LMF impacts</vt:lpstr>
      <vt:lpstr>        </vt:lpstr>
      <vt:lpstr>        For the LMF based solution, impacts for the UE are summarized below and are comp</vt:lpstr>
      <vt:lpstr>        </vt:lpstr>
      <vt:lpstr>        There are no new impacts to the NG-RAN beyond what is already defined in Rel-15.</vt:lpstr>
      <vt:lpstr>        6.2.5	Evaluation</vt:lpstr>
      <vt:lpstr>    6.3 Solution 3: Enhancement to LCS architecture</vt:lpstr>
      <vt:lpstr>        6.3.1	Description</vt:lpstr>
      <vt:lpstr>        6.3.2	Reference LCS architecture</vt:lpstr>
      <vt:lpstr>        6.3.2	Functional Description</vt:lpstr>
      <vt:lpstr>        6.3.4	Impacts on existing entities and interfaces</vt:lpstr>
      <vt:lpstr>        6.3.5	Evaluation</vt:lpstr>
      <vt:lpstr>    6.4	Solution 4: Positioning operations considering different LMF deployment scen</vt:lpstr>
      <vt:lpstr>        6.4.1	Introduction</vt:lpstr>
      <vt:lpstr>        6.4.2	Functional Description</vt:lpstr>
      <vt:lpstr>        6.4.3	Procedures</vt:lpstr>
      <vt:lpstr>        6.4.4	Impacts on existing entities and interfaces</vt:lpstr>
      <vt:lpstr>        6.4.5	Evaluation</vt:lpstr>
      <vt:lpstr>    6.5	Solution 5: Privacy Check with UE privacy setting</vt:lpstr>
      <vt:lpstr>        6.5.1	Introduction</vt:lpstr>
      <vt:lpstr>        6.5.2	Functional Description</vt:lpstr>
      <vt:lpstr>        6.5.3	Procedures</vt:lpstr>
      <vt:lpstr>        6.5.4	Impacts on existing entities and interfaces</vt:lpstr>
      <vt:lpstr>        6.5.5	Evaluation</vt:lpstr>
      <vt:lpstr>    6.6	Solution 6: User Privacy Setting send via AMF</vt:lpstr>
      <vt:lpstr>        6.6.1	Introduction</vt:lpstr>
      <vt:lpstr>        6.6.2	Functional Description</vt:lpstr>
      <vt:lpstr>        6.6.3	Procedures</vt:lpstr>
      <vt:lpstr>        6.6.3.1	Privacy Setting Update</vt:lpstr>
      <vt:lpstr>Figure 6.6.3-1: Privacy Setting Update procedure</vt:lpstr>
      <vt:lpstr>        6.6.3.2	Privacy Verification</vt:lpstr>
      <vt:lpstr>        6.6.4	Impacts on existing entities and interfaces</vt:lpstr>
      <vt:lpstr>        6.6.5	Evaluation</vt:lpstr>
      <vt:lpstr>    6.X	Solution #X: &lt;Solution Title&gt;</vt:lpstr>
      <vt:lpstr>        6.X.1	Introduction</vt:lpstr>
    </vt:vector>
  </TitlesOfParts>
  <Company>ETSI</Company>
  <LinksUpToDate>false</LinksUpToDate>
  <CharactersWithSpaces>3550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23.736</dc:title>
  <dc:subject>Study on enhancement of systems using EPS for Ultra Reliability and Availability using commodity equipment (Release 16)</dc:subject>
  <dc:creator>MCC Support</dc:creator>
  <cp:keywords>3GPP, 5G, Architecture, Latency, Mobility</cp:keywords>
  <cp:lastModifiedBy>CDP21</cp:lastModifiedBy>
  <cp:revision>4</cp:revision>
  <dcterms:created xsi:type="dcterms:W3CDTF">2018-05-31T20:33:00Z</dcterms:created>
  <dcterms:modified xsi:type="dcterms:W3CDTF">2018-05-31T21:22:00Z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2018-05-22T13:56:25.1402066+01:00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Sensitivity">
    <vt:lpwstr>Unclassified</vt:lpwstr>
  </property>
</Properties>
</file>